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3B929BE7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485332" w:rsidRPr="00485332">
        <w:rPr>
          <w:b/>
          <w:i/>
          <w:noProof/>
          <w:sz w:val="28"/>
        </w:rPr>
        <w:t>S5-244537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00BAC0A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A00368">
              <w:rPr>
                <w:b/>
                <w:sz w:val="28"/>
              </w:rPr>
              <w:t>235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E2BABB2" w:rsidR="001E41F3" w:rsidRPr="006958F1" w:rsidRDefault="0048533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BA8552B" w:rsidR="001E41F3" w:rsidRPr="006958F1" w:rsidRDefault="0036035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7D24F8"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6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4AFE732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</w:t>
            </w:r>
            <w:r w:rsidR="00360357" w:rsidRPr="000E1C33">
              <w:t>1</w:t>
            </w:r>
            <w:r w:rsidR="00360357">
              <w:t>8</w:t>
            </w:r>
            <w:r w:rsidR="00360357" w:rsidRPr="000E1C33">
              <w:t xml:space="preserve"> </w:t>
            </w:r>
            <w:r w:rsidRPr="000E1C33">
              <w:t xml:space="preserve">CR 32.290 </w:t>
            </w:r>
            <w:r w:rsidR="00360357" w:rsidRPr="00360357">
              <w:rPr>
                <w:lang w:eastAsia="zh-CN"/>
              </w:rPr>
              <w:t>Correction on associating failure handling and retry handling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B019F4" w:rsidR="001E41F3" w:rsidRPr="006958F1" w:rsidRDefault="0036035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66C53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485332">
              <w:t>22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7E075F6" w:rsidR="001E41F3" w:rsidRPr="006958F1" w:rsidRDefault="0036035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20CEB6A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6035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947701" w14:textId="77777777" w:rsidR="002B0DEF" w:rsidRDefault="002B0DEF" w:rsidP="002B0D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2FA642EC" w:rsidR="001E41F3" w:rsidRPr="006958F1" w:rsidRDefault="002B0DEF" w:rsidP="002B0DEF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4133728" w:rsidR="000C038A" w:rsidRPr="006958F1" w:rsidRDefault="002B0DE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B59ED8A" w:rsidR="00685624" w:rsidRPr="00FB4B2B" w:rsidRDefault="00360357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retry handling is introduced in 5G. Its relationship with failure handling which was introduced before 5G is not clearly described.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88FF8" w14:textId="77777777" w:rsidR="009D631D" w:rsidRDefault="004B304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360357">
              <w:rPr>
                <w:lang w:bidi="ar-IQ"/>
              </w:rPr>
              <w:t>Clarify the relation between failure handling and retry handling.</w:t>
            </w:r>
          </w:p>
          <w:p w14:paraId="5E452ADB" w14:textId="7501C8AE" w:rsidR="004B3047" w:rsidRPr="001F1EAC" w:rsidRDefault="004B304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2. Correct the reference used in retry handling</w:t>
            </w:r>
            <w:r w:rsidR="0069099D">
              <w:rPr>
                <w:lang w:bidi="ar-IQ"/>
              </w:rPr>
              <w:t xml:space="preserve"> clause 5.5.2</w:t>
            </w:r>
            <w:r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CFD7E9D" w:rsidR="001E41F3" w:rsidRPr="006958F1" w:rsidRDefault="00360357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failure handling and retry handling mechanism may not working properly.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3A4230" w:rsidR="006E7B97" w:rsidRPr="006958F1" w:rsidRDefault="00360357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5.5.1.1, 5.5.2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DE71644" w:rsidR="001E41F3" w:rsidRPr="006958F1" w:rsidRDefault="00485332">
            <w:pPr>
              <w:pStyle w:val="CRCoverPage"/>
              <w:spacing w:after="0"/>
              <w:ind w:left="99"/>
            </w:pPr>
            <w:r w:rsidRPr="006958F1">
              <w:t>TS/TR ... CR ...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066908F" w:rsidR="008863B9" w:rsidRPr="006958F1" w:rsidRDefault="004853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Revision of </w:t>
            </w:r>
            <w:r w:rsidRPr="00485332">
              <w:rPr>
                <w:lang w:eastAsia="zh-CN"/>
              </w:rPr>
              <w:t>S5-244004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04AB6EF" w14:textId="77777777" w:rsidR="0056217B" w:rsidRDefault="0056217B" w:rsidP="0056217B">
      <w:pPr>
        <w:pStyle w:val="40"/>
        <w:rPr>
          <w:noProof/>
        </w:rPr>
      </w:pPr>
      <w:bookmarkStart w:id="3" w:name="_Toc162447039"/>
      <w:bookmarkStart w:id="4" w:name="_Toc20212988"/>
      <w:bookmarkStart w:id="5" w:name="_Toc27668403"/>
      <w:bookmarkStart w:id="6" w:name="_Toc44668304"/>
      <w:bookmarkStart w:id="7" w:name="_Toc58836864"/>
      <w:bookmarkStart w:id="8" w:name="_Toc58837871"/>
      <w:bookmarkStart w:id="9" w:name="_Toc90628291"/>
      <w:bookmarkStart w:id="10" w:name="_GoBack"/>
      <w:bookmarkEnd w:id="10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</w:p>
    <w:p w14:paraId="0D58D255" w14:textId="2BA0D679" w:rsidR="0056217B" w:rsidRDefault="0056217B" w:rsidP="0056217B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</w:t>
      </w:r>
      <w:ins w:id="11" w:author="Huawei" w:date="2024-08-07T10:26:00Z">
        <w:r>
          <w:rPr>
            <w:rFonts w:eastAsia="Times New Roman"/>
            <w:noProof/>
          </w:rPr>
          <w:t xml:space="preserve">, including retry handling </w:t>
        </w:r>
        <w:r w:rsidRPr="0031144D">
          <w:rPr>
            <w:rFonts w:eastAsia="Times New Roman"/>
            <w:noProof/>
          </w:rPr>
          <w:t>as described in</w:t>
        </w:r>
        <w:r>
          <w:rPr>
            <w:rFonts w:eastAsia="Times New Roman"/>
            <w:noProof/>
          </w:rPr>
          <w:t xml:space="preserve"> 5.5.2,</w:t>
        </w:r>
      </w:ins>
      <w:r>
        <w:rPr>
          <w:noProof/>
        </w:rPr>
        <w:t xml:space="preserve"> without response in a period of time (request times out)</w:t>
      </w:r>
      <w:r w:rsidRPr="00A22A29">
        <w:rPr>
          <w:noProof/>
        </w:rPr>
        <w:t xml:space="preserve">. </w:t>
      </w:r>
    </w:p>
    <w:p w14:paraId="2389C2C0" w14:textId="115CA702" w:rsidR="0056217B" w:rsidRDefault="0056217B" w:rsidP="00485332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</w:t>
      </w:r>
      <w:del w:id="12" w:author="Huawei" w:date="2024-08-07T10:26:00Z">
        <w:r w:rsidDel="00522261">
          <w:rPr>
            <w:noProof/>
          </w:rPr>
          <w:delText xml:space="preserve"> Failover handling indication informs NF Consumer whether alternative CHF is supported.</w:delText>
        </w:r>
      </w:del>
    </w:p>
    <w:p w14:paraId="7700F83E" w14:textId="2A7FACDA" w:rsidR="0056217B" w:rsidRDefault="0056217B" w:rsidP="00485332">
      <w:pPr>
        <w:rPr>
          <w:noProof/>
        </w:rPr>
      </w:pPr>
      <w:r>
        <w:rPr>
          <w:noProof/>
          <w:lang w:eastAsia="zh-CN"/>
        </w:rPr>
        <w:t>In case the</w:t>
      </w:r>
      <w:r>
        <w:rPr>
          <w:noProof/>
        </w:rPr>
        <w:t xml:space="preserve"> CHF is determined not reachable</w:t>
      </w:r>
      <w:r>
        <w:rPr>
          <w:rFonts w:hint="eastAsia"/>
          <w:noProof/>
          <w:lang w:eastAsia="zh-CN"/>
        </w:rPr>
        <w:t>,</w:t>
      </w:r>
      <w:r>
        <w:rPr>
          <w:noProof/>
        </w:rPr>
        <w:t xml:space="preserve"> the CTF </w:t>
      </w:r>
      <w:r w:rsidRPr="00FE15C8">
        <w:rPr>
          <w:noProof/>
        </w:rPr>
        <w:t>uses application level failure handling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</w:rPr>
        <w:t xml:space="preserve"> may store Charging Data Request(s) or charging information. Once the connection to a CHF is established by the NF consumer (CTF), the CHF may receive the Charging Data Request(s) or charging information 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hat were previously stored by NF consumer (CTF)</w:t>
      </w:r>
      <w:r>
        <w:rPr>
          <w:noProof/>
        </w:rPr>
        <w:t>.</w:t>
      </w:r>
    </w:p>
    <w:p w14:paraId="7B406113" w14:textId="77777777" w:rsidR="0056217B" w:rsidRDefault="0056217B" w:rsidP="0056217B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49F55160" w14:textId="10074F27" w:rsidR="0031144D" w:rsidRPr="009142B1" w:rsidRDefault="0056217B" w:rsidP="009142B1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144D" w:rsidRPr="006958F1" w14:paraId="54E927D2" w14:textId="77777777" w:rsidTr="00390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65227F" w14:textId="73C4F192" w:rsidR="0031144D" w:rsidRPr="006958F1" w:rsidRDefault="0031144D" w:rsidP="00390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19BC206" w14:textId="77777777" w:rsidR="009142B1" w:rsidRPr="00584DA8" w:rsidRDefault="009142B1" w:rsidP="009142B1">
      <w:pPr>
        <w:pStyle w:val="30"/>
        <w:rPr>
          <w:noProof/>
        </w:rPr>
      </w:pPr>
      <w:r w:rsidRPr="00584DA8">
        <w:rPr>
          <w:noProof/>
        </w:rPr>
        <w:t>5.</w:t>
      </w:r>
      <w:r>
        <w:rPr>
          <w:noProof/>
        </w:rPr>
        <w:t>5.</w:t>
      </w:r>
      <w:r w:rsidRPr="00D259F1">
        <w:t>2</w:t>
      </w:r>
      <w:r w:rsidRPr="00584DA8">
        <w:rPr>
          <w:noProof/>
        </w:rPr>
        <w:tab/>
        <w:t>Retr</w:t>
      </w:r>
      <w:r>
        <w:rPr>
          <w:rFonts w:hint="eastAsia"/>
          <w:noProof/>
          <w:lang w:eastAsia="zh-CN"/>
        </w:rPr>
        <w:t>y</w:t>
      </w:r>
      <w:r>
        <w:rPr>
          <w:noProof/>
        </w:rPr>
        <w:t xml:space="preserve"> handling</w:t>
      </w:r>
    </w:p>
    <w:p w14:paraId="1F6F2617" w14:textId="77777777" w:rsidR="009142B1" w:rsidRDefault="009142B1" w:rsidP="009142B1">
      <w:r w:rsidRPr="00584DA8">
        <w:rPr>
          <w:noProof/>
        </w:rPr>
        <w:t xml:space="preserve">In case a </w:t>
      </w:r>
      <w:r w:rsidRPr="00584DA8">
        <w:t>NF</w:t>
      </w:r>
      <w:r w:rsidRPr="00734C42">
        <w:rPr>
          <w:noProof/>
        </w:rPr>
        <w:t xml:space="preserve"> </w:t>
      </w:r>
      <w:r w:rsidRPr="008A06B9">
        <w:rPr>
          <w:noProof/>
        </w:rPr>
        <w:t>consumer</w:t>
      </w:r>
      <w:r>
        <w:rPr>
          <w:noProof/>
        </w:rPr>
        <w:t xml:space="preserve"> </w:t>
      </w:r>
      <w:r w:rsidRPr="00584DA8">
        <w:t>(CTF)</w:t>
      </w:r>
      <w:r w:rsidRPr="00584DA8">
        <w:rPr>
          <w:noProof/>
        </w:rPr>
        <w:t xml:space="preserve"> does not receive a Charging Data R</w:t>
      </w:r>
      <w:r w:rsidRPr="00584DA8">
        <w:rPr>
          <w:rFonts w:hint="eastAsia"/>
          <w:noProof/>
          <w:lang w:eastAsia="zh-CN"/>
        </w:rPr>
        <w:t>esponse</w:t>
      </w:r>
      <w:r w:rsidRPr="00584DA8">
        <w:rPr>
          <w:noProof/>
        </w:rPr>
        <w:t>, it may retransmit the Charging Data Request message</w:t>
      </w:r>
      <w:r>
        <w:rPr>
          <w:noProof/>
        </w:rPr>
        <w:t>.</w:t>
      </w:r>
      <w:r w:rsidRPr="00584DA8" w:rsidDel="000504D1">
        <w:rPr>
          <w:noProof/>
        </w:rPr>
        <w:t xml:space="preserve"> </w:t>
      </w:r>
      <w:r>
        <w:t>T</w:t>
      </w:r>
      <w:r w:rsidRPr="006F3348">
        <w:t>he number of retries and delay between retries shall be locally configured in the NF consumer (CTF).</w:t>
      </w:r>
    </w:p>
    <w:p w14:paraId="061505E5" w14:textId="77777777" w:rsidR="009142B1" w:rsidRDefault="009142B1" w:rsidP="009142B1">
      <w:r>
        <w:t>If the retried charging data request [Initial] is received by the same CHF,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be </w:t>
      </w:r>
      <w:r w:rsidRPr="005D0D12">
        <w:t xml:space="preserve">based on the </w:t>
      </w:r>
      <w:r>
        <w:rPr>
          <w:rFonts w:hint="eastAsia"/>
          <w:lang w:eastAsia="zh-CN"/>
        </w:rPr>
        <w:t>Charging</w:t>
      </w:r>
      <w:r>
        <w:t xml:space="preserve"> Identifier included in the charging data request. CHF shall respond to the retried charging data request [Initial] with the </w:t>
      </w:r>
      <w:r w:rsidRPr="00BB6156">
        <w:rPr>
          <w:noProof/>
        </w:rPr>
        <w:t>original</w:t>
      </w:r>
      <w:r>
        <w:t xml:space="preserve"> charging session identifier.</w:t>
      </w:r>
    </w:p>
    <w:p w14:paraId="6F8FC4E1" w14:textId="77777777" w:rsidR="009142B1" w:rsidRPr="006F3348" w:rsidRDefault="009142B1" w:rsidP="009142B1">
      <w:r>
        <w:t>If the retried request is charging data request [Update] or charging data request [Termination],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</w:t>
      </w:r>
      <w:proofErr w:type="spellStart"/>
      <w:proofErr w:type="gramStart"/>
      <w:r w:rsidRPr="005D0D12">
        <w:t>based</w:t>
      </w:r>
      <w:proofErr w:type="spellEnd"/>
      <w:proofErr w:type="gramEnd"/>
      <w:r w:rsidRPr="005D0D12">
        <w:t xml:space="preserve"> on the inspection of</w:t>
      </w:r>
      <w:r>
        <w:t xml:space="preserve"> the Charging Session Identifier</w:t>
      </w:r>
      <w:r w:rsidRPr="005F4709">
        <w:t xml:space="preserve"> </w:t>
      </w:r>
      <w:r>
        <w:t xml:space="preserve">and </w:t>
      </w:r>
      <w:r w:rsidRPr="005F4709">
        <w:t>Invocation Sequence Number</w:t>
      </w:r>
      <w:r>
        <w:t xml:space="preserve"> pair. </w:t>
      </w:r>
    </w:p>
    <w:p w14:paraId="7980EFC2" w14:textId="40B160AE" w:rsidR="009142B1" w:rsidRPr="004511BB" w:rsidRDefault="009142B1" w:rsidP="009142B1">
      <w:r w:rsidRPr="006F3348">
        <w:t xml:space="preserve">If retried </w:t>
      </w:r>
      <w:r>
        <w:t xml:space="preserve">message </w:t>
      </w:r>
      <w:r w:rsidRPr="006F3348">
        <w:t xml:space="preserve">shall have the same Invocation Sequence Number as the </w:t>
      </w:r>
      <w:r w:rsidRPr="00BB6156">
        <w:rPr>
          <w:noProof/>
        </w:rPr>
        <w:t>original of</w:t>
      </w:r>
      <w:r w:rsidRPr="006F3348">
        <w:t xml:space="preserve"> the retried message i.e. </w:t>
      </w:r>
      <w:r>
        <w:t xml:space="preserve">the </w:t>
      </w:r>
      <w:r w:rsidRPr="006F3348">
        <w:t>Invocation Sequence Number shall not be incremented</w:t>
      </w:r>
      <w:r>
        <w:t xml:space="preserve"> when the message is retried</w:t>
      </w:r>
      <w:r w:rsidRPr="006F3348">
        <w:t xml:space="preserve">. The NF consumer (CTF) may send </w:t>
      </w:r>
      <w:r>
        <w:t xml:space="preserve">the </w:t>
      </w:r>
      <w:r w:rsidRPr="006F3348">
        <w:t xml:space="preserve">retried </w:t>
      </w:r>
      <w:r>
        <w:t>message</w:t>
      </w:r>
      <w:r w:rsidRPr="006F3348" w:rsidDel="004511BB">
        <w:t xml:space="preserve"> </w:t>
      </w:r>
      <w:r w:rsidRPr="006F3348">
        <w:t>to an alternative CHF if the Session Failover indication is received from the CHF.</w:t>
      </w:r>
      <w:r>
        <w:t xml:space="preserve"> The alternative CHF can be built as defined in clause </w:t>
      </w:r>
      <w:ins w:id="13" w:author="Huawei" w:date="2024-08-07T10:27:00Z">
        <w:r>
          <w:rPr>
            <w:rFonts w:eastAsia="Times New Roman"/>
          </w:rPr>
          <w:t>6.3.11</w:t>
        </w:r>
        <w:r w:rsidRPr="0031144D">
          <w:rPr>
            <w:rFonts w:eastAsia="Times New Roman"/>
          </w:rPr>
          <w:t xml:space="preserve"> </w:t>
        </w:r>
      </w:ins>
      <w:del w:id="14" w:author="Huawei" w:date="2024-08-07T10:27:00Z">
        <w:r w:rsidDel="009142B1">
          <w:delText xml:space="preserve">5.23.1 </w:delText>
        </w:r>
      </w:del>
      <w:r>
        <w:t>of 3GPP TS 23.501 [201].</w:t>
      </w:r>
    </w:p>
    <w:p w14:paraId="0184C586" w14:textId="16D140E1" w:rsidR="00EA200F" w:rsidRPr="000613F1" w:rsidRDefault="009142B1" w:rsidP="009142B1">
      <w:pPr>
        <w:rPr>
          <w:noProof/>
        </w:rPr>
      </w:pPr>
      <w:r w:rsidRPr="006F3348">
        <w:t>In the case of a notification request time out the CHF may retry the message. The number of retries and delay between retries shall be locally configured in the CHF.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7C12" w16cex:dateUtc="2024-08-06T02:40:00Z"/>
  <w16cex:commentExtensible w16cex:durableId="2A5C7BE2" w16cex:dateUtc="2024-08-06T02:39:00Z"/>
  <w16cex:commentExtensible w16cex:durableId="2A5C75CD" w16cex:dateUtc="2024-08-06T02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8762F" w14:textId="77777777" w:rsidR="009B50F2" w:rsidRDefault="009B50F2">
      <w:r>
        <w:separator/>
      </w:r>
    </w:p>
  </w:endnote>
  <w:endnote w:type="continuationSeparator" w:id="0">
    <w:p w14:paraId="2A39DA48" w14:textId="77777777" w:rsidR="009B50F2" w:rsidRDefault="009B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FD215" w14:textId="77777777" w:rsidR="009B50F2" w:rsidRDefault="009B50F2">
      <w:r>
        <w:separator/>
      </w:r>
    </w:p>
  </w:footnote>
  <w:footnote w:type="continuationSeparator" w:id="0">
    <w:p w14:paraId="693CC852" w14:textId="77777777" w:rsidR="009B50F2" w:rsidRDefault="009B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E31C9E"/>
    <w:multiLevelType w:val="hybridMultilevel"/>
    <w:tmpl w:val="63E83F6C"/>
    <w:lvl w:ilvl="0" w:tplc="75AA857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2"/>
  </w:num>
  <w:num w:numId="5">
    <w:abstractNumId w:val="36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3"/>
  </w:num>
  <w:num w:numId="12">
    <w:abstractNumId w:val="34"/>
  </w:num>
  <w:num w:numId="13">
    <w:abstractNumId w:val="40"/>
  </w:num>
  <w:num w:numId="14">
    <w:abstractNumId w:val="20"/>
  </w:num>
  <w:num w:numId="15">
    <w:abstractNumId w:val="3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8"/>
  </w:num>
  <w:num w:numId="40">
    <w:abstractNumId w:val="26"/>
  </w:num>
  <w:num w:numId="41">
    <w:abstractNumId w:val="32"/>
  </w:num>
  <w:num w:numId="42">
    <w:abstractNumId w:val="19"/>
  </w:num>
  <w:num w:numId="43">
    <w:abstractNumId w:val="37"/>
  </w:num>
  <w:num w:numId="44">
    <w:abstractNumId w:val="41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549"/>
    <w:rsid w:val="0004584E"/>
    <w:rsid w:val="00046392"/>
    <w:rsid w:val="00051330"/>
    <w:rsid w:val="000552A9"/>
    <w:rsid w:val="000553D1"/>
    <w:rsid w:val="0005641B"/>
    <w:rsid w:val="00057466"/>
    <w:rsid w:val="000574FA"/>
    <w:rsid w:val="000613F1"/>
    <w:rsid w:val="00062121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426E"/>
    <w:rsid w:val="000D5A2E"/>
    <w:rsid w:val="000D5CC1"/>
    <w:rsid w:val="000D74A9"/>
    <w:rsid w:val="000E101B"/>
    <w:rsid w:val="000E1C33"/>
    <w:rsid w:val="000E5DE8"/>
    <w:rsid w:val="000F1E38"/>
    <w:rsid w:val="000F601C"/>
    <w:rsid w:val="00100113"/>
    <w:rsid w:val="00103D14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56ADB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42E"/>
    <w:rsid w:val="00194CA5"/>
    <w:rsid w:val="00194E9D"/>
    <w:rsid w:val="001A08B3"/>
    <w:rsid w:val="001A2807"/>
    <w:rsid w:val="001A612F"/>
    <w:rsid w:val="001A7B60"/>
    <w:rsid w:val="001A7FAD"/>
    <w:rsid w:val="001B26E5"/>
    <w:rsid w:val="001B2708"/>
    <w:rsid w:val="001B36A0"/>
    <w:rsid w:val="001B5185"/>
    <w:rsid w:val="001B52F0"/>
    <w:rsid w:val="001B798E"/>
    <w:rsid w:val="001B7A65"/>
    <w:rsid w:val="001C1630"/>
    <w:rsid w:val="001C2A52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53EF"/>
    <w:rsid w:val="00212F43"/>
    <w:rsid w:val="00213CC8"/>
    <w:rsid w:val="002208A5"/>
    <w:rsid w:val="0022145A"/>
    <w:rsid w:val="00221801"/>
    <w:rsid w:val="0022282C"/>
    <w:rsid w:val="0022465A"/>
    <w:rsid w:val="002261BF"/>
    <w:rsid w:val="002307C0"/>
    <w:rsid w:val="00230B6D"/>
    <w:rsid w:val="00230DB4"/>
    <w:rsid w:val="00233F08"/>
    <w:rsid w:val="002448C0"/>
    <w:rsid w:val="002515F9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0DEF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2F3AAB"/>
    <w:rsid w:val="00305409"/>
    <w:rsid w:val="0031144D"/>
    <w:rsid w:val="0031183A"/>
    <w:rsid w:val="0031217D"/>
    <w:rsid w:val="003226DE"/>
    <w:rsid w:val="00324D3B"/>
    <w:rsid w:val="0032592D"/>
    <w:rsid w:val="00326A14"/>
    <w:rsid w:val="00330E9F"/>
    <w:rsid w:val="00331CE8"/>
    <w:rsid w:val="003336AD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357"/>
    <w:rsid w:val="003609EF"/>
    <w:rsid w:val="0036231A"/>
    <w:rsid w:val="00365868"/>
    <w:rsid w:val="00366345"/>
    <w:rsid w:val="0036660D"/>
    <w:rsid w:val="003675BC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9732C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05AEE"/>
    <w:rsid w:val="00410371"/>
    <w:rsid w:val="00415DCB"/>
    <w:rsid w:val="004242DE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67535"/>
    <w:rsid w:val="00470E76"/>
    <w:rsid w:val="00476A15"/>
    <w:rsid w:val="00480CA9"/>
    <w:rsid w:val="004845CF"/>
    <w:rsid w:val="00485056"/>
    <w:rsid w:val="00485332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3047"/>
    <w:rsid w:val="004B523E"/>
    <w:rsid w:val="004B75B7"/>
    <w:rsid w:val="004C211E"/>
    <w:rsid w:val="004C2171"/>
    <w:rsid w:val="004C58D3"/>
    <w:rsid w:val="004D19F0"/>
    <w:rsid w:val="004D4482"/>
    <w:rsid w:val="004E30EF"/>
    <w:rsid w:val="004E791A"/>
    <w:rsid w:val="004F1D25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2261"/>
    <w:rsid w:val="00526B2B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52328"/>
    <w:rsid w:val="005526B7"/>
    <w:rsid w:val="0055712E"/>
    <w:rsid w:val="00557A2C"/>
    <w:rsid w:val="00561CC9"/>
    <w:rsid w:val="0056217B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2DAF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4E03"/>
    <w:rsid w:val="005E53AB"/>
    <w:rsid w:val="005E58C9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99D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6F5571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270B4"/>
    <w:rsid w:val="00735FF7"/>
    <w:rsid w:val="007366C1"/>
    <w:rsid w:val="007412BB"/>
    <w:rsid w:val="007428A6"/>
    <w:rsid w:val="00745C23"/>
    <w:rsid w:val="00747E3B"/>
    <w:rsid w:val="007510C4"/>
    <w:rsid w:val="00754E16"/>
    <w:rsid w:val="007560E5"/>
    <w:rsid w:val="00764030"/>
    <w:rsid w:val="00765A15"/>
    <w:rsid w:val="00770A34"/>
    <w:rsid w:val="00772139"/>
    <w:rsid w:val="007737FB"/>
    <w:rsid w:val="007777D6"/>
    <w:rsid w:val="007811E4"/>
    <w:rsid w:val="00785FEF"/>
    <w:rsid w:val="0079155B"/>
    <w:rsid w:val="00791D48"/>
    <w:rsid w:val="00792342"/>
    <w:rsid w:val="00793ACD"/>
    <w:rsid w:val="00794776"/>
    <w:rsid w:val="0079597E"/>
    <w:rsid w:val="007977A8"/>
    <w:rsid w:val="00797974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43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4B13"/>
    <w:rsid w:val="008366FC"/>
    <w:rsid w:val="008528B5"/>
    <w:rsid w:val="00855CBA"/>
    <w:rsid w:val="00860E3C"/>
    <w:rsid w:val="008626E7"/>
    <w:rsid w:val="00866D3A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3117"/>
    <w:rsid w:val="00895B5C"/>
    <w:rsid w:val="00896432"/>
    <w:rsid w:val="008A0226"/>
    <w:rsid w:val="008A1585"/>
    <w:rsid w:val="008A2CE1"/>
    <w:rsid w:val="008A45A6"/>
    <w:rsid w:val="008A471C"/>
    <w:rsid w:val="008A7439"/>
    <w:rsid w:val="008B0EFD"/>
    <w:rsid w:val="008B23CF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A49"/>
    <w:rsid w:val="008F0321"/>
    <w:rsid w:val="008F12E9"/>
    <w:rsid w:val="008F2BB7"/>
    <w:rsid w:val="008F3E7D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5F6"/>
    <w:rsid w:val="00910F20"/>
    <w:rsid w:val="009142B1"/>
    <w:rsid w:val="009148DE"/>
    <w:rsid w:val="00916819"/>
    <w:rsid w:val="0092180D"/>
    <w:rsid w:val="00925001"/>
    <w:rsid w:val="00925F11"/>
    <w:rsid w:val="00932A61"/>
    <w:rsid w:val="00934587"/>
    <w:rsid w:val="00934A8A"/>
    <w:rsid w:val="00936218"/>
    <w:rsid w:val="00941E30"/>
    <w:rsid w:val="009447BD"/>
    <w:rsid w:val="00944BA9"/>
    <w:rsid w:val="00944DB3"/>
    <w:rsid w:val="0094632C"/>
    <w:rsid w:val="00953A2A"/>
    <w:rsid w:val="0095543D"/>
    <w:rsid w:val="009558E0"/>
    <w:rsid w:val="00960AC7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0F2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0368"/>
    <w:rsid w:val="00A01F46"/>
    <w:rsid w:val="00A030A3"/>
    <w:rsid w:val="00A047CA"/>
    <w:rsid w:val="00A05DA6"/>
    <w:rsid w:val="00A06E23"/>
    <w:rsid w:val="00A1053C"/>
    <w:rsid w:val="00A1067F"/>
    <w:rsid w:val="00A10680"/>
    <w:rsid w:val="00A125E8"/>
    <w:rsid w:val="00A12653"/>
    <w:rsid w:val="00A1285E"/>
    <w:rsid w:val="00A146E8"/>
    <w:rsid w:val="00A172D6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CBC"/>
    <w:rsid w:val="00AA3391"/>
    <w:rsid w:val="00AC1C21"/>
    <w:rsid w:val="00AC2286"/>
    <w:rsid w:val="00AC24E6"/>
    <w:rsid w:val="00AC5820"/>
    <w:rsid w:val="00AC716B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AF78FB"/>
    <w:rsid w:val="00AF7AD3"/>
    <w:rsid w:val="00B0204E"/>
    <w:rsid w:val="00B02667"/>
    <w:rsid w:val="00B05B89"/>
    <w:rsid w:val="00B10B37"/>
    <w:rsid w:val="00B1187A"/>
    <w:rsid w:val="00B125CF"/>
    <w:rsid w:val="00B157A1"/>
    <w:rsid w:val="00B174C5"/>
    <w:rsid w:val="00B20224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576A1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3488"/>
    <w:rsid w:val="00B87DF1"/>
    <w:rsid w:val="00B87FC8"/>
    <w:rsid w:val="00B900C6"/>
    <w:rsid w:val="00B90E61"/>
    <w:rsid w:val="00B91D33"/>
    <w:rsid w:val="00B95AE5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1DC5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293C"/>
    <w:rsid w:val="00BD4493"/>
    <w:rsid w:val="00BD5DC9"/>
    <w:rsid w:val="00BD5EFF"/>
    <w:rsid w:val="00BD6BB8"/>
    <w:rsid w:val="00BE1B4E"/>
    <w:rsid w:val="00BE236E"/>
    <w:rsid w:val="00BE580F"/>
    <w:rsid w:val="00BE5B8D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CE2"/>
    <w:rsid w:val="00C66E25"/>
    <w:rsid w:val="00C7179C"/>
    <w:rsid w:val="00C748A1"/>
    <w:rsid w:val="00C81F93"/>
    <w:rsid w:val="00C834E1"/>
    <w:rsid w:val="00C94A05"/>
    <w:rsid w:val="00C95985"/>
    <w:rsid w:val="00C96B16"/>
    <w:rsid w:val="00C97696"/>
    <w:rsid w:val="00CA14DE"/>
    <w:rsid w:val="00CA30E1"/>
    <w:rsid w:val="00CA5055"/>
    <w:rsid w:val="00CC02C9"/>
    <w:rsid w:val="00CC0E45"/>
    <w:rsid w:val="00CC4401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1492"/>
    <w:rsid w:val="00D33AE7"/>
    <w:rsid w:val="00D33D11"/>
    <w:rsid w:val="00D33D1E"/>
    <w:rsid w:val="00D33E44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1973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7F72"/>
    <w:rsid w:val="00E3058B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7715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41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2BA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D605A"/>
    <w:rsid w:val="00EE0107"/>
    <w:rsid w:val="00EE416D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355"/>
    <w:rsid w:val="00F17D63"/>
    <w:rsid w:val="00F2431B"/>
    <w:rsid w:val="00F259F9"/>
    <w:rsid w:val="00F25D98"/>
    <w:rsid w:val="00F300FB"/>
    <w:rsid w:val="00F30F23"/>
    <w:rsid w:val="00F335F0"/>
    <w:rsid w:val="00F359D7"/>
    <w:rsid w:val="00F40713"/>
    <w:rsid w:val="00F407D4"/>
    <w:rsid w:val="00F414B0"/>
    <w:rsid w:val="00F42B2F"/>
    <w:rsid w:val="00F45078"/>
    <w:rsid w:val="00F45117"/>
    <w:rsid w:val="00F45F86"/>
    <w:rsid w:val="00F50302"/>
    <w:rsid w:val="00F5231E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1FB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675C"/>
    <w:rsid w:val="00FA71BC"/>
    <w:rsid w:val="00FA749D"/>
    <w:rsid w:val="00FA7C2A"/>
    <w:rsid w:val="00FB2D4A"/>
    <w:rsid w:val="00FB3DBA"/>
    <w:rsid w:val="00FB4B2B"/>
    <w:rsid w:val="00FB6386"/>
    <w:rsid w:val="00FB74FA"/>
    <w:rsid w:val="00FC0703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49FB9F-5988-4BC0-8781-01C03B8E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H3</cp:lastModifiedBy>
  <cp:revision>4</cp:revision>
  <cp:lastPrinted>1900-01-01T00:36:00Z</cp:lastPrinted>
  <dcterms:created xsi:type="dcterms:W3CDTF">2024-08-22T22:26:00Z</dcterms:created>
  <dcterms:modified xsi:type="dcterms:W3CDTF">2024-08-22T22:27:00Z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(3)hx6D68vyM8ts6/4NtDNfvkidohSBG4t5zTNIp9Yi6LzHLwrJ5uPxSNcoyzzoJcucqzxlw2J6
znCcQUAYj2+sZTJeRZQGYTAhBvv4sakTnnuL67Ib6+XakUJEJU24vww0D7xXAWTeo+hpKWI6
qlbPhHUqUSoqxcFqX+nmqwj4PUE+S/fsTmXbe2UXEjYceLgLBhf7jPBmPsBkZuYtS6E135mS
QNPBzk4N4neu/M7A4f</vt:lpwstr>
  </property>
  <property fmtid="{D5CDD505-2E9C-101B-9397-08002B2CF9AE}" pid="23" name="_2015_ms_pID_7253431">
    <vt:lpwstr>60hapRtVfY/moUJPxJHqeUJWG7VtGiZNZh27mN4JIn45XJ/gtiFBgN
dgFJxY2Y/oGfC7lHK6pyt1IseDNT6i1XEyw36/Mj2t5o5xk1Y1Mw4PbIxaT/olBUsGOm6wWA
R8jiyvY6GpRDWAd2vCBk6/SoEyARuK+Uitua/F4sE15Xe9KhXGiy8+z9Je4yPEIE6dRAOC8T
rVjywoZy/x2D7/V0epizuZoMXhg2eT3SDlGz</vt:lpwstr>
  </property>
  <property fmtid="{D5CDD505-2E9C-101B-9397-08002B2CF9AE}" pid="24" name="_2015_ms_pID_7253432">
    <vt:lpwstr>qw==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1724329395</vt:lpwstr>
  </property>
</Properties>
</file>